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62ED6AA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901F5">
        <w:rPr>
          <w:b/>
          <w:i/>
          <w:noProof/>
          <w:sz w:val="28"/>
        </w:rPr>
        <w:t>2</w:t>
      </w:r>
      <w:r w:rsidR="00664FEA">
        <w:rPr>
          <w:b/>
          <w:i/>
          <w:noProof/>
          <w:sz w:val="28"/>
        </w:rPr>
        <w:t>4</w:t>
      </w:r>
      <w:r w:rsidR="00F901F5">
        <w:rPr>
          <w:b/>
          <w:i/>
          <w:noProof/>
          <w:sz w:val="28"/>
        </w:rPr>
        <w:t>4</w:t>
      </w:r>
      <w:r w:rsidR="00664FEA">
        <w:rPr>
          <w:b/>
          <w:i/>
          <w:noProof/>
          <w:sz w:val="28"/>
        </w:rPr>
        <w:t>4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6CD4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4FEA">
                <w:rPr>
                  <w:b/>
                  <w:noProof/>
                  <w:sz w:val="28"/>
                </w:rPr>
                <w:t>001</w:t>
              </w:r>
              <w:r w:rsidR="00CE256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0221B" w:rsidR="001E41F3" w:rsidRPr="00410371" w:rsidRDefault="00A91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28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1A0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>Correction to terms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3A1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D912E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CA3A6" w:rsidR="001E41F3" w:rsidRDefault="005D6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24D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52A69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 xml:space="preserve">Subscription </w:t>
            </w:r>
            <w:r w:rsidR="00567849" w:rsidRPr="00D8600E">
              <w:rPr>
                <w:noProof/>
              </w:rPr>
              <w:t>Iden</w:t>
            </w:r>
            <w:r w:rsidR="00567849">
              <w:rPr>
                <w:noProof/>
              </w:rPr>
              <w:t>t</w:t>
            </w:r>
            <w:r w:rsidR="00567849" w:rsidRPr="00D8600E">
              <w:rPr>
                <w:noProof/>
              </w:rPr>
              <w:t xml:space="preserve">ifier </w:t>
            </w:r>
            <w:r w:rsidRPr="00D8600E">
              <w:rPr>
                <w:noProof/>
              </w:rPr>
              <w:t>not defined in TS 23.501 [5].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Missing term definitions for Network function, Network product, Network product class, Pcap file, Screenshot, Vulnerability.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Reference 3GPP TR 33.916 missing (needed for term definitions)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D327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>Add term definitions</w:t>
            </w:r>
            <w:r>
              <w:rPr>
                <w:noProof/>
              </w:rPr>
              <w:t>, a</w:t>
            </w:r>
            <w:r w:rsidRPr="00D8600E">
              <w:rPr>
                <w:noProof/>
              </w:rPr>
              <w:t xml:space="preserve">dd reference </w:t>
            </w:r>
            <w:r w:rsidR="009C652C">
              <w:rPr>
                <w:noProof/>
              </w:rPr>
              <w:t>to</w:t>
            </w:r>
            <w:r w:rsidRPr="00D8600E">
              <w:rPr>
                <w:noProof/>
              </w:rPr>
              <w:t xml:space="preserve"> 3GPP TR 33.916</w:t>
            </w:r>
            <w:r>
              <w:rPr>
                <w:noProof/>
              </w:rPr>
              <w:t xml:space="preserve"> and c</w:t>
            </w:r>
            <w:r w:rsidRPr="00D8600E">
              <w:rPr>
                <w:noProof/>
              </w:rPr>
              <w:t>hange term definition reference to TS 33.501 [2].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2E971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terms and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36EBF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30E9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5F6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D7761AD" w14:textId="439D42EC" w:rsidR="00CF53B0" w:rsidRPr="007B58A1" w:rsidRDefault="00D13F31" w:rsidP="00CF53B0">
      <w:pPr>
        <w:pStyle w:val="Heading1"/>
      </w:pPr>
      <w:bookmarkStart w:id="1" w:name="_Toc22022966"/>
      <w:bookmarkStart w:id="2" w:name="_Toc22565467"/>
      <w:bookmarkStart w:id="3" w:name="_Toc26877898"/>
      <w:bookmarkStart w:id="4" w:name="_Toc58341149"/>
      <w:r w:rsidRPr="007B58A1">
        <w:t>2</w:t>
      </w:r>
      <w:r w:rsidRPr="007B58A1">
        <w:tab/>
        <w:t>References</w:t>
      </w:r>
      <w:bookmarkEnd w:id="1"/>
      <w:bookmarkEnd w:id="2"/>
      <w:bookmarkEnd w:id="3"/>
      <w:bookmarkEnd w:id="4"/>
    </w:p>
    <w:p w14:paraId="57EB039C" w14:textId="77777777" w:rsidR="00CF53B0" w:rsidRPr="007B58A1" w:rsidRDefault="00CF53B0" w:rsidP="00CF53B0">
      <w:r w:rsidRPr="007B58A1">
        <w:t>The following documents contain provisions which, through reference in this text, constitute provisions of the present document.</w:t>
      </w:r>
    </w:p>
    <w:p w14:paraId="6DF668BC" w14:textId="77777777" w:rsidR="00CF53B0" w:rsidRPr="007B58A1" w:rsidRDefault="00CF53B0" w:rsidP="00CF53B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211CF82C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6F697DD5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5"/>
    <w:bookmarkEnd w:id="6"/>
    <w:bookmarkEnd w:id="7"/>
    <w:bookmarkEnd w:id="8"/>
    <w:p w14:paraId="3D0D4A04" w14:textId="77777777" w:rsidR="00CF53B0" w:rsidRPr="007B58A1" w:rsidRDefault="00CF53B0" w:rsidP="00CF53B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1DD5C30" w14:textId="77777777" w:rsidR="00CF53B0" w:rsidRPr="007B58A1" w:rsidRDefault="00CF53B0" w:rsidP="00CF53B0">
      <w:pPr>
        <w:pStyle w:val="EX"/>
      </w:pPr>
      <w:r w:rsidRPr="007B58A1">
        <w:t>[2]</w:t>
      </w:r>
      <w:r w:rsidRPr="007B58A1">
        <w:tab/>
        <w:t>3GPP TS 33.501: "Security architecture and procedures for 5G system".</w:t>
      </w:r>
    </w:p>
    <w:p w14:paraId="64266405" w14:textId="77777777" w:rsidR="00CF53B0" w:rsidRPr="007B58A1" w:rsidRDefault="00CF53B0" w:rsidP="00CF53B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2FD7F1B4" w14:textId="77777777" w:rsidR="00CF53B0" w:rsidRPr="007B58A1" w:rsidRDefault="00CF53B0" w:rsidP="00CF53B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A6050B9" w14:textId="77777777" w:rsidR="00CF53B0" w:rsidRPr="007B58A1" w:rsidRDefault="00CF53B0" w:rsidP="00CF53B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2C0583E1" w14:textId="77777777" w:rsidR="00CF53B0" w:rsidRDefault="00CF53B0" w:rsidP="00CF53B0">
      <w:pPr>
        <w:pStyle w:val="EX"/>
      </w:pPr>
      <w:r w:rsidRPr="007B58A1">
        <w:t>[6]</w:t>
      </w:r>
      <w:r w:rsidRPr="007B58A1">
        <w:tab/>
        <w:t>3GPP TS 23.003: "Numbering, addressing and identification".</w:t>
      </w:r>
    </w:p>
    <w:p w14:paraId="6AA10AD4" w14:textId="77777777" w:rsidR="00CF53B0" w:rsidRDefault="00CF53B0" w:rsidP="00CF53B0">
      <w:pPr>
        <w:pStyle w:val="EX"/>
      </w:pPr>
      <w:r>
        <w:t>[7]</w:t>
      </w:r>
      <w:r>
        <w:tab/>
        <w:t>3GPP TS 33.102: "</w:t>
      </w:r>
      <w:r w:rsidRPr="00CF6650">
        <w:t>3G security; Security architecture</w:t>
      </w:r>
      <w:r>
        <w:t>".</w:t>
      </w:r>
    </w:p>
    <w:p w14:paraId="3F295AC8" w14:textId="77777777" w:rsidR="00CF53B0" w:rsidRDefault="00CF53B0" w:rsidP="00CF53B0">
      <w:pPr>
        <w:pStyle w:val="EX"/>
      </w:pPr>
      <w:r>
        <w:t>[8]</w:t>
      </w:r>
      <w:r>
        <w:tab/>
        <w:t>SECG SEC 1: Recommended Elliptic Curve Cryptography, Version 2.0, 2009. Available http://www.secg.org/sec1-v2.pdf</w:t>
      </w:r>
    </w:p>
    <w:p w14:paraId="308C767C" w14:textId="77777777" w:rsidR="00CF53B0" w:rsidRDefault="00CF53B0" w:rsidP="00CF53B0">
      <w:pPr>
        <w:pStyle w:val="EX"/>
        <w:rPr>
          <w:ins w:id="9" w:author="Author"/>
        </w:rPr>
      </w:pPr>
      <w:r>
        <w:t>[9]</w:t>
      </w:r>
      <w:r>
        <w:tab/>
        <w:t>3GPP TS 29.503: "Unified Data Management Services".</w:t>
      </w:r>
    </w:p>
    <w:p w14:paraId="33864283" w14:textId="5FDE202B" w:rsidR="00CF53B0" w:rsidRPr="007B58A1" w:rsidRDefault="00CF53B0" w:rsidP="00CF53B0">
      <w:pPr>
        <w:pStyle w:val="EX"/>
        <w:rPr>
          <w:ins w:id="10" w:author="Author"/>
        </w:rPr>
      </w:pPr>
      <w:ins w:id="11" w:author="Author">
        <w:r>
          <w:t>[x]</w:t>
        </w:r>
        <w:r>
          <w:tab/>
          <w:t>3GPP TR 33.916: "</w:t>
        </w:r>
        <w:r>
          <w:rPr>
            <w:lang w:eastAsia="zh-CN"/>
          </w:rPr>
          <w:t>Security Assurance Methodology (SECAM) for 3GPP network products</w:t>
        </w:r>
        <w:r>
          <w:t>".</w:t>
        </w:r>
      </w:ins>
    </w:p>
    <w:p w14:paraId="4D6F086C" w14:textId="06F6BC5F" w:rsidR="00A02E37" w:rsidRDefault="00A02E37" w:rsidP="00A02E37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******Start</w:t>
      </w:r>
      <w:r w:rsidR="009D1121">
        <w:rPr>
          <w:i/>
          <w:color w:val="FF0000"/>
          <w:sz w:val="40"/>
          <w:szCs w:val="40"/>
        </w:rPr>
        <w:t xml:space="preserve">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03F9F2E2" w14:textId="77777777" w:rsidR="00A02E37" w:rsidRPr="007B58A1" w:rsidRDefault="00A02E37" w:rsidP="00A02E37">
      <w:pPr>
        <w:pStyle w:val="Heading1"/>
      </w:pPr>
      <w:bookmarkStart w:id="12" w:name="_Toc22022967"/>
      <w:bookmarkStart w:id="13" w:name="_Toc22565468"/>
      <w:bookmarkStart w:id="14" w:name="_Toc26877899"/>
      <w:bookmarkStart w:id="15" w:name="_Toc153454900"/>
      <w:r w:rsidRPr="007B58A1">
        <w:t>3</w:t>
      </w:r>
      <w:r w:rsidRPr="007B58A1">
        <w:tab/>
        <w:t>Definitions of terms, symbols and abbreviations</w:t>
      </w:r>
      <w:bookmarkEnd w:id="12"/>
      <w:bookmarkEnd w:id="13"/>
      <w:bookmarkEnd w:id="14"/>
      <w:bookmarkEnd w:id="15"/>
    </w:p>
    <w:p w14:paraId="26E77CC7" w14:textId="77777777" w:rsidR="00A02E37" w:rsidRPr="007B58A1" w:rsidRDefault="00A02E37" w:rsidP="00A02E37">
      <w:pPr>
        <w:pStyle w:val="Heading2"/>
      </w:pPr>
      <w:bookmarkStart w:id="16" w:name="_Toc22022968"/>
      <w:bookmarkStart w:id="17" w:name="_Toc22565469"/>
      <w:bookmarkStart w:id="18" w:name="_Toc26877900"/>
      <w:bookmarkStart w:id="19" w:name="_Toc153454901"/>
      <w:r w:rsidRPr="007B58A1">
        <w:t>3.1</w:t>
      </w:r>
      <w:r w:rsidRPr="007B58A1">
        <w:tab/>
      </w:r>
      <w:bookmarkEnd w:id="16"/>
      <w:r w:rsidRPr="007B58A1">
        <w:t>Terms</w:t>
      </w:r>
      <w:bookmarkEnd w:id="17"/>
      <w:bookmarkEnd w:id="18"/>
      <w:bookmarkEnd w:id="19"/>
    </w:p>
    <w:p w14:paraId="19AAAC5F" w14:textId="77777777" w:rsidR="00A02E37" w:rsidRPr="007B58A1" w:rsidRDefault="00A02E37" w:rsidP="00A02E37">
      <w:r w:rsidRPr="007B58A1">
        <w:t xml:space="preserve">For the purposes of the present document, the terms given in </w:t>
      </w:r>
      <w:bookmarkStart w:id="20" w:name="OLE_LINK6"/>
      <w:bookmarkStart w:id="21" w:name="OLE_LINK7"/>
      <w:bookmarkStart w:id="22" w:name="OLE_LINK8"/>
      <w:r w:rsidRPr="007B58A1">
        <w:t xml:space="preserve">3GPP </w:t>
      </w:r>
      <w:bookmarkEnd w:id="20"/>
      <w:bookmarkEnd w:id="21"/>
      <w:bookmarkEnd w:id="22"/>
      <w:r w:rsidRPr="007B58A1">
        <w:t>TR 21.905 [1] and the following apply. A term defined in the present document takes precedence over the definition of the same term, if any, in 3GPP TR 21.905 [1].</w:t>
      </w:r>
    </w:p>
    <w:p w14:paraId="43A37654" w14:textId="5F386395" w:rsidR="00A02E37" w:rsidRPr="00961C07" w:rsidRDefault="00A02E37" w:rsidP="00A02E37">
      <w:r w:rsidRPr="007B58A1">
        <w:rPr>
          <w:b/>
        </w:rPr>
        <w:t xml:space="preserve">Subscription Identifier: </w:t>
      </w:r>
      <w:r w:rsidRPr="00961C07">
        <w:t xml:space="preserve">Defined in TS </w:t>
      </w:r>
      <w:del w:id="23" w:author="Author">
        <w:r w:rsidRPr="00961C07" w:rsidDel="00A02E37">
          <w:delText>23</w:delText>
        </w:r>
      </w:del>
      <w:ins w:id="24" w:author="Author">
        <w:r>
          <w:t>3</w:t>
        </w:r>
        <w:r w:rsidRPr="00961C07">
          <w:t>3</w:t>
        </w:r>
      </w:ins>
      <w:r w:rsidRPr="00961C07">
        <w:t>.501 [</w:t>
      </w:r>
      <w:del w:id="25" w:author="Author">
        <w:r w:rsidRPr="00961C07" w:rsidDel="00A02E37">
          <w:delText>5</w:delText>
        </w:r>
      </w:del>
      <w:ins w:id="26" w:author="Author">
        <w:r>
          <w:t>2</w:t>
        </w:r>
      </w:ins>
      <w:r w:rsidRPr="00961C07">
        <w:t>]</w:t>
      </w:r>
      <w:r>
        <w:t xml:space="preserve"> and in TS 23.003 [6]</w:t>
      </w:r>
      <w:r w:rsidRPr="00961C07">
        <w:t>.</w:t>
      </w:r>
    </w:p>
    <w:p w14:paraId="70FF48BB" w14:textId="77777777" w:rsidR="00A02E37" w:rsidRPr="007B58A1" w:rsidRDefault="00A02E37" w:rsidP="00A02E37">
      <w:r w:rsidRPr="007B58A1">
        <w:rPr>
          <w:b/>
        </w:rPr>
        <w:t>Subscription Concealed Identifier:</w:t>
      </w:r>
      <w:r w:rsidRPr="00961C07">
        <w:t xml:space="preserve"> Defined in TS 33.501 [2]</w:t>
      </w:r>
      <w:r w:rsidRPr="007B58A1">
        <w:t>.</w:t>
      </w:r>
    </w:p>
    <w:p w14:paraId="533C83A8" w14:textId="4733A930" w:rsidR="00CF53B0" w:rsidRDefault="00A02E37" w:rsidP="00A02E37">
      <w:pPr>
        <w:rPr>
          <w:ins w:id="27" w:author="Author"/>
        </w:rPr>
      </w:pPr>
      <w:r w:rsidRPr="007B58A1">
        <w:rPr>
          <w:b/>
        </w:rPr>
        <w:t>Subscription Identifier De-</w:t>
      </w:r>
      <w:proofErr w:type="gramStart"/>
      <w:r w:rsidRPr="007B58A1">
        <w:rPr>
          <w:b/>
        </w:rPr>
        <w:t>concealing</w:t>
      </w:r>
      <w:proofErr w:type="gramEnd"/>
      <w:r w:rsidRPr="007B58A1">
        <w:rPr>
          <w:b/>
        </w:rPr>
        <w:t xml:space="preserve"> Function: </w:t>
      </w:r>
      <w:r w:rsidRPr="007B58A1">
        <w:t>Defined in TS 33.501 [2].</w:t>
      </w:r>
    </w:p>
    <w:p w14:paraId="559F9024" w14:textId="0A696B7C" w:rsidR="00A02E37" w:rsidRDefault="00A02E37" w:rsidP="00A02E37">
      <w:pPr>
        <w:rPr>
          <w:ins w:id="28" w:author="Author"/>
          <w:bCs/>
        </w:rPr>
      </w:pPr>
      <w:ins w:id="29" w:author="Author">
        <w:r>
          <w:rPr>
            <w:b/>
          </w:rPr>
          <w:t xml:space="preserve">Network </w:t>
        </w:r>
        <w:r w:rsidR="00733655">
          <w:rPr>
            <w:b/>
          </w:rPr>
          <w:t>F</w:t>
        </w:r>
        <w:r>
          <w:rPr>
            <w:b/>
          </w:rPr>
          <w:t xml:space="preserve">unction: </w:t>
        </w:r>
        <w:r>
          <w:rPr>
            <w:bCs/>
          </w:rPr>
          <w:t>As defined in TS 23.501 [5]</w:t>
        </w:r>
      </w:ins>
    </w:p>
    <w:p w14:paraId="65699FA0" w14:textId="094D2953" w:rsidR="00A02E37" w:rsidRDefault="00A02E37" w:rsidP="00A02E37">
      <w:pPr>
        <w:rPr>
          <w:ins w:id="30" w:author="Author"/>
          <w:bCs/>
        </w:rPr>
      </w:pPr>
      <w:ins w:id="31" w:author="Author">
        <w:r>
          <w:rPr>
            <w:b/>
          </w:rPr>
          <w:t xml:space="preserve">Network </w:t>
        </w:r>
        <w:r w:rsidR="00733655">
          <w:rPr>
            <w:b/>
          </w:rPr>
          <w:t>P</w:t>
        </w:r>
        <w:r>
          <w:rPr>
            <w:b/>
          </w:rPr>
          <w:t xml:space="preserve">roduct: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01DADAB" w14:textId="0B2A7077" w:rsidR="00A02E37" w:rsidRDefault="00A02E37" w:rsidP="00A02E37">
      <w:pPr>
        <w:rPr>
          <w:ins w:id="32" w:author="Author"/>
          <w:bCs/>
        </w:rPr>
      </w:pPr>
      <w:ins w:id="33" w:author="Author">
        <w:r>
          <w:rPr>
            <w:b/>
          </w:rPr>
          <w:t xml:space="preserve">Network </w:t>
        </w:r>
        <w:r w:rsidR="00733655">
          <w:rPr>
            <w:b/>
          </w:rPr>
          <w:t>P</w:t>
        </w:r>
        <w:r>
          <w:rPr>
            <w:b/>
          </w:rPr>
          <w:t xml:space="preserve">roduct </w:t>
        </w:r>
        <w:r w:rsidR="00733655">
          <w:rPr>
            <w:b/>
          </w:rPr>
          <w:t>C</w:t>
        </w:r>
        <w:r>
          <w:rPr>
            <w:b/>
          </w:rPr>
          <w:t>lass:</w:t>
        </w:r>
        <w:r>
          <w:rPr>
            <w:bCs/>
          </w:rPr>
          <w:t xml:space="preserve"> 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D9C4C38" w14:textId="77777777" w:rsidR="00A02E37" w:rsidRPr="005127FE" w:rsidRDefault="00A02E37" w:rsidP="00A02E37">
      <w:pPr>
        <w:rPr>
          <w:ins w:id="34" w:author="Author"/>
          <w:bCs/>
        </w:rPr>
      </w:pPr>
      <w:proofErr w:type="spellStart"/>
      <w:ins w:id="35" w:author="Author">
        <w:r>
          <w:rPr>
            <w:b/>
          </w:rPr>
          <w:t>P</w:t>
        </w:r>
        <w:r w:rsidRPr="00B677D5">
          <w:rPr>
            <w:b/>
          </w:rPr>
          <w:t>cap</w:t>
        </w:r>
        <w:proofErr w:type="spellEnd"/>
        <w:r w:rsidRPr="00B677D5">
          <w:rPr>
            <w:b/>
          </w:rPr>
          <w:t xml:space="preserve"> file:</w:t>
        </w:r>
        <w:r>
          <w:rPr>
            <w:bCs/>
          </w:rPr>
          <w:t xml:space="preserve"> A file format used to store network packet data captured from a network interface.</w:t>
        </w:r>
      </w:ins>
    </w:p>
    <w:p w14:paraId="6024C4AD" w14:textId="77777777" w:rsidR="00A02E37" w:rsidRDefault="00A02E37" w:rsidP="00A02E37">
      <w:pPr>
        <w:rPr>
          <w:ins w:id="36" w:author="Author"/>
          <w:b/>
        </w:rPr>
      </w:pPr>
      <w:ins w:id="37" w:author="Author">
        <w:r>
          <w:rPr>
            <w:b/>
            <w:bCs/>
            <w:lang w:eastAsia="ja-JP"/>
          </w:rPr>
          <w:t>Screenshot:</w:t>
        </w:r>
        <w:r>
          <w:rPr>
            <w:lang w:eastAsia="ja-JP"/>
          </w:rPr>
          <w:t xml:space="preserve"> A digital image that shows the contents of a display.</w:t>
        </w:r>
      </w:ins>
    </w:p>
    <w:p w14:paraId="7D9A13DC" w14:textId="299C2CD9" w:rsidR="00A02E37" w:rsidRDefault="00A02E37" w:rsidP="00A02E37">
      <w:pPr>
        <w:pStyle w:val="EX"/>
        <w:ind w:left="0" w:firstLine="0"/>
        <w:rPr>
          <w:ins w:id="38" w:author="Author"/>
          <w:bCs/>
        </w:rPr>
      </w:pPr>
      <w:ins w:id="39" w:author="Author">
        <w:r>
          <w:rPr>
            <w:b/>
            <w:bCs/>
            <w:lang w:eastAsia="ja-JP"/>
          </w:rPr>
          <w:lastRenderedPageBreak/>
          <w:t>Vulnerability:</w:t>
        </w:r>
        <w:r>
          <w:rPr>
            <w:lang w:eastAsia="ja-JP"/>
          </w:rPr>
          <w:t xml:space="preserve">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6F79DA4A" w14:textId="77777777" w:rsidR="00A02E37" w:rsidRPr="007B58A1" w:rsidRDefault="00A02E37" w:rsidP="00A02E37"/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9C5F6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6BE49" w14:textId="77777777" w:rsidR="00C852F7" w:rsidRDefault="00C852F7">
      <w:r>
        <w:separator/>
      </w:r>
    </w:p>
  </w:endnote>
  <w:endnote w:type="continuationSeparator" w:id="0">
    <w:p w14:paraId="65C14918" w14:textId="77777777" w:rsidR="00C852F7" w:rsidRDefault="00C852F7">
      <w:r>
        <w:continuationSeparator/>
      </w:r>
    </w:p>
  </w:endnote>
  <w:endnote w:type="continuationNotice" w:id="1">
    <w:p w14:paraId="74EA7E5A" w14:textId="77777777" w:rsidR="00C852F7" w:rsidRDefault="00C852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HP Simplified Han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F1CFC" w14:textId="77777777" w:rsidR="00C852F7" w:rsidRDefault="00C852F7">
      <w:r>
        <w:separator/>
      </w:r>
    </w:p>
  </w:footnote>
  <w:footnote w:type="continuationSeparator" w:id="0">
    <w:p w14:paraId="352F0071" w14:textId="77777777" w:rsidR="00C852F7" w:rsidRDefault="00C852F7">
      <w:r>
        <w:continuationSeparator/>
      </w:r>
    </w:p>
  </w:footnote>
  <w:footnote w:type="continuationNotice" w:id="1">
    <w:p w14:paraId="53477F24" w14:textId="77777777" w:rsidR="00C852F7" w:rsidRDefault="00C852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0B6D"/>
    <w:rsid w:val="0008615C"/>
    <w:rsid w:val="000A6394"/>
    <w:rsid w:val="000B56D6"/>
    <w:rsid w:val="000B7FED"/>
    <w:rsid w:val="000C038A"/>
    <w:rsid w:val="000C6598"/>
    <w:rsid w:val="000D44B3"/>
    <w:rsid w:val="000D564B"/>
    <w:rsid w:val="000E014D"/>
    <w:rsid w:val="001166BA"/>
    <w:rsid w:val="00145D43"/>
    <w:rsid w:val="0015516E"/>
    <w:rsid w:val="00156BE0"/>
    <w:rsid w:val="00161778"/>
    <w:rsid w:val="00192C46"/>
    <w:rsid w:val="001A08B3"/>
    <w:rsid w:val="001A7B60"/>
    <w:rsid w:val="001B52F0"/>
    <w:rsid w:val="001B7A65"/>
    <w:rsid w:val="001E41F3"/>
    <w:rsid w:val="00226A2E"/>
    <w:rsid w:val="00256321"/>
    <w:rsid w:val="0026004D"/>
    <w:rsid w:val="00262C7C"/>
    <w:rsid w:val="002640DD"/>
    <w:rsid w:val="00275D12"/>
    <w:rsid w:val="00284FEB"/>
    <w:rsid w:val="002860C4"/>
    <w:rsid w:val="00286A9A"/>
    <w:rsid w:val="0028760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5EC6"/>
    <w:rsid w:val="00410371"/>
    <w:rsid w:val="004117B6"/>
    <w:rsid w:val="004200C4"/>
    <w:rsid w:val="004242F1"/>
    <w:rsid w:val="00432FF2"/>
    <w:rsid w:val="00482288"/>
    <w:rsid w:val="004A52C6"/>
    <w:rsid w:val="004A6AED"/>
    <w:rsid w:val="004B75B7"/>
    <w:rsid w:val="004D5235"/>
    <w:rsid w:val="004E52BE"/>
    <w:rsid w:val="004E6C41"/>
    <w:rsid w:val="004F0FC6"/>
    <w:rsid w:val="005009D9"/>
    <w:rsid w:val="005070D8"/>
    <w:rsid w:val="0051580D"/>
    <w:rsid w:val="00546764"/>
    <w:rsid w:val="00547111"/>
    <w:rsid w:val="00550765"/>
    <w:rsid w:val="00567849"/>
    <w:rsid w:val="00592D74"/>
    <w:rsid w:val="005D6621"/>
    <w:rsid w:val="005E2C44"/>
    <w:rsid w:val="005F4064"/>
    <w:rsid w:val="00621188"/>
    <w:rsid w:val="006257ED"/>
    <w:rsid w:val="00635BD6"/>
    <w:rsid w:val="0065536E"/>
    <w:rsid w:val="00664FEA"/>
    <w:rsid w:val="00665685"/>
    <w:rsid w:val="00665C47"/>
    <w:rsid w:val="00695808"/>
    <w:rsid w:val="00695A6C"/>
    <w:rsid w:val="006B46FB"/>
    <w:rsid w:val="006D75B4"/>
    <w:rsid w:val="006E21FB"/>
    <w:rsid w:val="00724B50"/>
    <w:rsid w:val="00733655"/>
    <w:rsid w:val="00765965"/>
    <w:rsid w:val="00785599"/>
    <w:rsid w:val="00792342"/>
    <w:rsid w:val="007977A8"/>
    <w:rsid w:val="007B512A"/>
    <w:rsid w:val="007C2097"/>
    <w:rsid w:val="007D6A07"/>
    <w:rsid w:val="007E49F8"/>
    <w:rsid w:val="007F7259"/>
    <w:rsid w:val="008040A8"/>
    <w:rsid w:val="008072DD"/>
    <w:rsid w:val="00823EB8"/>
    <w:rsid w:val="008279FA"/>
    <w:rsid w:val="008565BF"/>
    <w:rsid w:val="008626E7"/>
    <w:rsid w:val="00866ED8"/>
    <w:rsid w:val="0087080F"/>
    <w:rsid w:val="00870EE7"/>
    <w:rsid w:val="00880A55"/>
    <w:rsid w:val="008863B9"/>
    <w:rsid w:val="0088765D"/>
    <w:rsid w:val="00887DA0"/>
    <w:rsid w:val="008A45A6"/>
    <w:rsid w:val="008B7764"/>
    <w:rsid w:val="008C71DE"/>
    <w:rsid w:val="008D39FE"/>
    <w:rsid w:val="008F3789"/>
    <w:rsid w:val="008F527D"/>
    <w:rsid w:val="008F686C"/>
    <w:rsid w:val="00904994"/>
    <w:rsid w:val="009148DE"/>
    <w:rsid w:val="00921737"/>
    <w:rsid w:val="0092559D"/>
    <w:rsid w:val="00941E30"/>
    <w:rsid w:val="009777D9"/>
    <w:rsid w:val="00990F03"/>
    <w:rsid w:val="00991B88"/>
    <w:rsid w:val="00992D25"/>
    <w:rsid w:val="009A5753"/>
    <w:rsid w:val="009A579D"/>
    <w:rsid w:val="009C5F61"/>
    <w:rsid w:val="009C652C"/>
    <w:rsid w:val="009D1121"/>
    <w:rsid w:val="009E3297"/>
    <w:rsid w:val="009F734F"/>
    <w:rsid w:val="00A02E37"/>
    <w:rsid w:val="00A1069F"/>
    <w:rsid w:val="00A11F8F"/>
    <w:rsid w:val="00A246B6"/>
    <w:rsid w:val="00A47E70"/>
    <w:rsid w:val="00A50CF0"/>
    <w:rsid w:val="00A7671C"/>
    <w:rsid w:val="00A81B4B"/>
    <w:rsid w:val="00A9171D"/>
    <w:rsid w:val="00AA2CBC"/>
    <w:rsid w:val="00AC5820"/>
    <w:rsid w:val="00AD1CD8"/>
    <w:rsid w:val="00B13F88"/>
    <w:rsid w:val="00B258BB"/>
    <w:rsid w:val="00B57775"/>
    <w:rsid w:val="00B67B97"/>
    <w:rsid w:val="00B9533C"/>
    <w:rsid w:val="00B968C8"/>
    <w:rsid w:val="00BA3EC5"/>
    <w:rsid w:val="00BA51D9"/>
    <w:rsid w:val="00BB5DFC"/>
    <w:rsid w:val="00BD279D"/>
    <w:rsid w:val="00BD4885"/>
    <w:rsid w:val="00BD6BB8"/>
    <w:rsid w:val="00C12D8A"/>
    <w:rsid w:val="00C30E97"/>
    <w:rsid w:val="00C66BA2"/>
    <w:rsid w:val="00C76767"/>
    <w:rsid w:val="00C852F7"/>
    <w:rsid w:val="00C87B06"/>
    <w:rsid w:val="00C95985"/>
    <w:rsid w:val="00CC5026"/>
    <w:rsid w:val="00CC68D0"/>
    <w:rsid w:val="00CE2562"/>
    <w:rsid w:val="00CF53B0"/>
    <w:rsid w:val="00CF5C18"/>
    <w:rsid w:val="00D03F9A"/>
    <w:rsid w:val="00D06D51"/>
    <w:rsid w:val="00D13F31"/>
    <w:rsid w:val="00D24991"/>
    <w:rsid w:val="00D50255"/>
    <w:rsid w:val="00D51F30"/>
    <w:rsid w:val="00D55BE4"/>
    <w:rsid w:val="00D66520"/>
    <w:rsid w:val="00D67928"/>
    <w:rsid w:val="00D8600E"/>
    <w:rsid w:val="00D912ED"/>
    <w:rsid w:val="00D9340F"/>
    <w:rsid w:val="00DB4412"/>
    <w:rsid w:val="00DE34CF"/>
    <w:rsid w:val="00E13F3D"/>
    <w:rsid w:val="00E17DB0"/>
    <w:rsid w:val="00E339EB"/>
    <w:rsid w:val="00E34898"/>
    <w:rsid w:val="00E55C56"/>
    <w:rsid w:val="00E75F2B"/>
    <w:rsid w:val="00E902AA"/>
    <w:rsid w:val="00EB09B7"/>
    <w:rsid w:val="00EC0C9B"/>
    <w:rsid w:val="00EE7D7C"/>
    <w:rsid w:val="00F25D98"/>
    <w:rsid w:val="00F300FB"/>
    <w:rsid w:val="00F73421"/>
    <w:rsid w:val="00F901F5"/>
    <w:rsid w:val="00FB49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ADQ376F6HWTR-1074192144-7515</_dlc_DocId>
    <_dlc_DocIdUrl xmlns="4397fad0-70af-449d-b129-6cf6df26877a">
      <Url>https://ericsson.sharepoint.com/sites/SRT/3GPP/_layouts/15/DocIdRedir.aspx?ID=ADQ376F6HWTR-1074192144-7515</Url>
      <Description>ADQ376F6HWTR-1074192144-7515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1899-12-31T22:59:08Z</cp:lastPrinted>
  <dcterms:created xsi:type="dcterms:W3CDTF">2024-05-24T06:50:00Z</dcterms:created>
  <dcterms:modified xsi:type="dcterms:W3CDTF">2024-05-24T06:51:00Z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e597250b-7f40-4e14-85f6-5a1a7d67b995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